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8B62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6153DF" w:rsidRPr="006153DF">
          <w:rPr>
            <w:b/>
            <w:i/>
            <w:noProof/>
            <w:sz w:val="28"/>
          </w:rPr>
          <w:t>07675</w:t>
        </w:r>
      </w:fldSimple>
    </w:p>
    <w:p w14:paraId="7CB45193" w14:textId="4AACA0BE" w:rsidR="001E41F3" w:rsidRDefault="005F6E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253896">
        <w:rPr>
          <w:b/>
          <w:noProof/>
          <w:sz w:val="24"/>
        </w:rPr>
        <w:t>May 9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20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6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5088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6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33C33" w:rsidR="001E41F3" w:rsidRPr="00410371" w:rsidRDefault="005F6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9681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99681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CDF4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A42D3">
              <w:t xml:space="preserve">CR for TS 38.101-2: Change FR2 SEM </w:t>
            </w:r>
            <w:r w:rsidR="00B15EB4">
              <w:t xml:space="preserve">verification </w:t>
            </w:r>
            <w:r w:rsidR="007A42D3">
              <w:t>test metric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497B9" w:rsidR="001E41F3" w:rsidRDefault="003C54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54A2">
              <w:t>NR_newRAT</w:t>
            </w:r>
            <w:proofErr w:type="spellEnd"/>
            <w:r w:rsidRPr="003C54A2">
              <w:t xml:space="preserve">-Core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6E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8A76" w:rsidR="001E41F3" w:rsidRDefault="005F6E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96815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72A71" w:rsidR="001E41F3" w:rsidRDefault="002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approval of </w:t>
            </w:r>
            <w:r w:rsidR="00140CC0">
              <w:rPr>
                <w:noProof/>
              </w:rPr>
              <w:t>the proposal in R4-22</w:t>
            </w:r>
            <w:r w:rsidR="006E6852">
              <w:rPr>
                <w:noProof/>
              </w:rPr>
              <w:t>07674</w:t>
            </w:r>
            <w:r w:rsidR="00140CC0">
              <w:rPr>
                <w:noProof/>
              </w:rPr>
              <w:t xml:space="preserve"> to change the FR2 SEM verification test metric from TRP to EIRP at the beam</w:t>
            </w:r>
            <w:r w:rsidR="00CA2A17">
              <w:rPr>
                <w:noProof/>
              </w:rPr>
              <w:t xml:space="preserve"> </w:t>
            </w:r>
            <w:r w:rsidR="00140CC0">
              <w:rPr>
                <w:noProof/>
              </w:rPr>
              <w:t>peak direction modif</w:t>
            </w:r>
            <w:r w:rsidR="00CA2A17">
              <w:rPr>
                <w:noProof/>
              </w:rPr>
              <w:t>i</w:t>
            </w:r>
            <w:r w:rsidR="00140CC0">
              <w:rPr>
                <w:noProof/>
              </w:rPr>
              <w:t>ed by the power difference between peak EIRP and TRP</w:t>
            </w:r>
            <w:r w:rsidR="00CA2A17">
              <w:rPr>
                <w:noProof/>
              </w:rPr>
              <w:t xml:space="preserve"> to </w:t>
            </w:r>
            <w:r w:rsidR="00CA2A17" w:rsidRPr="00CA2A17">
              <w:rPr>
                <w:noProof/>
              </w:rPr>
              <w:t>reduce the test time and improve the measurement accuracy</w:t>
            </w:r>
            <w:r w:rsidR="00CA2A1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A93CB" w:rsidR="001E41F3" w:rsidRDefault="00CA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text in </w:t>
            </w:r>
            <w:r w:rsidR="009F0950">
              <w:rPr>
                <w:noProof/>
              </w:rPr>
              <w:t xml:space="preserve">clause 6.5.2.1 Spectrum </w:t>
            </w:r>
            <w:r w:rsidR="00742B2F">
              <w:rPr>
                <w:noProof/>
              </w:rPr>
              <w:t>e</w:t>
            </w:r>
            <w:r w:rsidR="009F0950">
              <w:rPr>
                <w:noProof/>
              </w:rPr>
              <w:t xml:space="preserve">mission </w:t>
            </w:r>
            <w:r w:rsidR="00742B2F">
              <w:rPr>
                <w:noProof/>
              </w:rPr>
              <w:t>m</w:t>
            </w:r>
            <w:r w:rsidR="009F0950">
              <w:rPr>
                <w:noProof/>
              </w:rPr>
              <w:t>ask from “</w:t>
            </w:r>
            <w:r w:rsidR="009F0950" w:rsidRPr="009F0950">
              <w:rPr>
                <w:noProof/>
              </w:rPr>
              <w:t>The requirement is verified in beam locked mode with the test metric of TRP (Link=TX beam peak direction, Meas=TRP grid)</w:t>
            </w:r>
            <w:r w:rsidR="009F0950">
              <w:rPr>
                <w:noProof/>
              </w:rPr>
              <w:t>” to “</w:t>
            </w:r>
            <w:r w:rsidR="009F0950" w:rsidRPr="009F0950">
              <w:rPr>
                <w:noProof/>
              </w:rPr>
              <w:t>The requirement is verified in beam locked mode with the test metric of</w:t>
            </w:r>
            <w:r w:rsidR="009F0950">
              <w:rPr>
                <w:noProof/>
              </w:rPr>
              <w:t xml:space="preserve"> </w:t>
            </w:r>
            <w:r w:rsidR="007A42D3" w:rsidRPr="007A42D3">
              <w:rPr>
                <w:noProof/>
              </w:rPr>
              <w:t>EIRP at the beam peak direction modified by the power difference between peak EIRP and TRP</w:t>
            </w:r>
            <w:r w:rsidR="007A42D3">
              <w:rPr>
                <w:noProof/>
              </w:rPr>
              <w:t>”</w:t>
            </w:r>
            <w:r w:rsidR="007A42D3" w:rsidRPr="007A42D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721EB" w:rsidR="001E41F3" w:rsidRDefault="007A4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cannot update the test specifications for FR2 SEM.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31E3A" w:rsidR="001E41F3" w:rsidRDefault="00CA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02C4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6E6852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77777777" w:rsidR="00713110" w:rsidRPr="00CE57C0" w:rsidRDefault="00713110" w:rsidP="00713110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079B4B59" w14:textId="77777777" w:rsidR="00B15EB4" w:rsidRPr="00C04A08" w:rsidRDefault="00B15EB4" w:rsidP="00B15EB4">
      <w:pPr>
        <w:pStyle w:val="Heading4"/>
      </w:pPr>
      <w:bookmarkStart w:id="1" w:name="_Toc21340903"/>
      <w:bookmarkStart w:id="2" w:name="_Toc29805350"/>
      <w:bookmarkStart w:id="3" w:name="_Toc36456559"/>
      <w:bookmarkStart w:id="4" w:name="_Toc36469657"/>
      <w:bookmarkStart w:id="5" w:name="_Toc37254066"/>
      <w:bookmarkStart w:id="6" w:name="_Toc37322923"/>
      <w:bookmarkStart w:id="7" w:name="_Toc37324329"/>
      <w:bookmarkStart w:id="8" w:name="_Toc45889852"/>
      <w:bookmarkStart w:id="9" w:name="_Toc52196513"/>
      <w:bookmarkStart w:id="10" w:name="_Toc52197493"/>
      <w:bookmarkStart w:id="11" w:name="_Toc53173216"/>
      <w:bookmarkStart w:id="12" w:name="_Toc53173585"/>
      <w:bookmarkStart w:id="13" w:name="_Toc61119585"/>
      <w:bookmarkStart w:id="14" w:name="_Toc61119967"/>
      <w:bookmarkStart w:id="15" w:name="_Toc67926029"/>
      <w:bookmarkStart w:id="16" w:name="_Toc75273667"/>
      <w:bookmarkStart w:id="17" w:name="_Toc76510567"/>
      <w:bookmarkStart w:id="18" w:name="_Toc83129724"/>
      <w:bookmarkStart w:id="19" w:name="_Toc90591256"/>
      <w:bookmarkStart w:id="20" w:name="_Toc98864291"/>
      <w:bookmarkStart w:id="21" w:name="_Toc99733540"/>
      <w:r w:rsidRPr="00C04A08">
        <w:t>6.5.2.1</w:t>
      </w:r>
      <w:r w:rsidRPr="00C04A08">
        <w:tab/>
        <w:t>Spectrum emission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A63D7E" w14:textId="77777777" w:rsidR="00B15EB4" w:rsidRPr="00C04A08" w:rsidRDefault="00B15EB4" w:rsidP="00B15EB4">
      <w:pPr>
        <w:rPr>
          <w:snapToGrid w:val="0"/>
        </w:rPr>
      </w:pPr>
      <w:r w:rsidRPr="00C04A08">
        <w:t>The spectrum emission mask of the UE applies to frequencies (</w:t>
      </w:r>
      <w:proofErr w:type="spellStart"/>
      <w:r w:rsidRPr="00C04A08">
        <w:t>Δf</w:t>
      </w:r>
      <w:r w:rsidRPr="00C04A08">
        <w:rPr>
          <w:vertAlign w:val="subscript"/>
        </w:rPr>
        <w:t>OOB</w:t>
      </w:r>
      <w:proofErr w:type="spellEnd"/>
      <w:r w:rsidRPr="00C04A08">
        <w:rPr>
          <w:snapToGrid w:val="0"/>
        </w:rPr>
        <w:t>)</w:t>
      </w:r>
      <w:r w:rsidRPr="00C04A08">
        <w:t xml:space="preserve"> starting from the </w:t>
      </w:r>
      <w:r w:rsidRPr="00C04A08">
        <w:sym w:font="Symbol" w:char="F0B1"/>
      </w:r>
      <w:r w:rsidRPr="00C04A08">
        <w:t xml:space="preserve"> edge of the assigned NR channel bandwidth. For frequencies offset greater than F</w:t>
      </w:r>
      <w:r w:rsidRPr="00C04A08">
        <w:rPr>
          <w:vertAlign w:val="subscript"/>
        </w:rPr>
        <w:t>OOB</w:t>
      </w:r>
      <w:r w:rsidRPr="00C04A08">
        <w:rPr>
          <w:snapToGrid w:val="0"/>
        </w:rPr>
        <w:t xml:space="preserve"> as specified in Table 6.5.2.1-1 the spurious requirements in clause 6.5.3 are applicable.</w:t>
      </w:r>
    </w:p>
    <w:p w14:paraId="6391F266" w14:textId="7D07CB42" w:rsidR="00B15EB4" w:rsidRPr="00C04A08" w:rsidRDefault="00B15EB4" w:rsidP="00B15EB4">
      <w:pPr>
        <w:rPr>
          <w:rFonts w:cs="v5.0.0"/>
        </w:rPr>
      </w:pPr>
      <w:r w:rsidRPr="00C04A08">
        <w:rPr>
          <w:rFonts w:cs="v5.0.0"/>
        </w:rPr>
        <w:t>The power of any UE emission shall not exceed the levels specified in Table 6.5.2.1-1 for the specified channel bandwidth.</w:t>
      </w:r>
      <w:r w:rsidRPr="00C04A08">
        <w:t xml:space="preserve"> </w:t>
      </w:r>
      <w:r w:rsidRPr="00C04A08">
        <w:rPr>
          <w:rFonts w:cs="v5.0.0"/>
        </w:rPr>
        <w:t>The requirement is verified in beam locked mode with the test metric of</w:t>
      </w:r>
      <w:del w:id="22" w:author="James Wang" w:date="2022-04-18T11:13:00Z">
        <w:r w:rsidRPr="00C04A08" w:rsidDel="008E68DE">
          <w:rPr>
            <w:rFonts w:cs="v5.0.0"/>
          </w:rPr>
          <w:delText xml:space="preserve"> </w:delText>
        </w:r>
      </w:del>
      <w:del w:id="23" w:author="James Wang" w:date="2022-04-18T11:11:00Z">
        <w:r w:rsidRPr="00C04A08" w:rsidDel="00B15EB4">
          <w:rPr>
            <w:rFonts w:cs="v5.0.0"/>
          </w:rPr>
          <w:delText>TRP (Link=TX beam peak direction, Meas=TRP grid)</w:delText>
        </w:r>
      </w:del>
      <w:ins w:id="24" w:author="James Wang" w:date="2022-04-18T11:13:00Z">
        <w:r w:rsidR="008E68DE">
          <w:rPr>
            <w:rFonts w:cs="v5.0.0"/>
          </w:rPr>
          <w:t xml:space="preserve"> </w:t>
        </w:r>
      </w:ins>
      <w:ins w:id="25" w:author="James Wang" w:date="2022-04-18T11:11:00Z">
        <w:r>
          <w:rPr>
            <w:rFonts w:cs="v5.0.0"/>
          </w:rPr>
          <w:t xml:space="preserve">EIRP </w:t>
        </w:r>
      </w:ins>
      <w:ins w:id="26" w:author="James Wang" w:date="2022-04-18T11:12:00Z">
        <w:r w:rsidR="008E68DE" w:rsidRPr="008E68DE">
          <w:rPr>
            <w:rFonts w:cs="v5.0.0"/>
          </w:rPr>
          <w:t>at the beam peak direction modified by the power difference between peak EIRP and TRP</w:t>
        </w:r>
      </w:ins>
      <w:r w:rsidRPr="00C04A08">
        <w:rPr>
          <w:rFonts w:cs="v5.0.0"/>
        </w:rPr>
        <w:t>.</w:t>
      </w:r>
    </w:p>
    <w:p w14:paraId="710D14FC" w14:textId="77777777" w:rsidR="00B15EB4" w:rsidRPr="00C04A08" w:rsidRDefault="00B15EB4" w:rsidP="00B15EB4">
      <w:pPr>
        <w:pStyle w:val="TH"/>
        <w:rPr>
          <w:lang w:val="en-US"/>
        </w:rPr>
      </w:pPr>
      <w:r w:rsidRPr="00C04A08">
        <w:rPr>
          <w:lang w:val="en-US"/>
        </w:rPr>
        <w:t>Table 6.5.2.1-1: General NR spectrum emission mask for frequency range 2.</w:t>
      </w:r>
    </w:p>
    <w:tbl>
      <w:tblPr>
        <w:tblW w:w="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744"/>
        <w:gridCol w:w="851"/>
        <w:gridCol w:w="850"/>
        <w:gridCol w:w="851"/>
        <w:gridCol w:w="1417"/>
      </w:tblGrid>
      <w:tr w:rsidR="00B15EB4" w:rsidRPr="00C04A08" w14:paraId="59286A04" w14:textId="77777777" w:rsidTr="00D745C3">
        <w:trPr>
          <w:cantSplit/>
          <w:jc w:val="center"/>
        </w:trPr>
        <w:tc>
          <w:tcPr>
            <w:tcW w:w="5905" w:type="dxa"/>
            <w:gridSpan w:val="6"/>
          </w:tcPr>
          <w:p w14:paraId="1DEAF0E6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Spectrum emission limit (dBm) / Channel bandwidth</w:t>
            </w:r>
          </w:p>
        </w:tc>
      </w:tr>
      <w:tr w:rsidR="00B15EB4" w:rsidRPr="00C04A08" w14:paraId="5EA3C197" w14:textId="77777777" w:rsidTr="00D745C3">
        <w:trPr>
          <w:cantSplit/>
          <w:jc w:val="center"/>
        </w:trPr>
        <w:tc>
          <w:tcPr>
            <w:tcW w:w="1192" w:type="dxa"/>
          </w:tcPr>
          <w:p w14:paraId="7E77F9B6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proofErr w:type="spellStart"/>
            <w:r w:rsidRPr="00C04A08">
              <w:rPr>
                <w:rFonts w:cs="Arial"/>
              </w:rPr>
              <w:t>Δf</w:t>
            </w:r>
            <w:r w:rsidRPr="00C04A08">
              <w:rPr>
                <w:rFonts w:cs="Arial"/>
                <w:vertAlign w:val="subscript"/>
              </w:rPr>
              <w:t>OOB</w:t>
            </w:r>
            <w:proofErr w:type="spellEnd"/>
          </w:p>
          <w:p w14:paraId="5BB3A849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(MHz)</w:t>
            </w:r>
          </w:p>
        </w:tc>
        <w:tc>
          <w:tcPr>
            <w:tcW w:w="744" w:type="dxa"/>
          </w:tcPr>
          <w:p w14:paraId="164BEB63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50</w:t>
            </w:r>
          </w:p>
          <w:p w14:paraId="7991F9E5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702CCA96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100</w:t>
            </w:r>
          </w:p>
          <w:p w14:paraId="0164DB33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850" w:type="dxa"/>
          </w:tcPr>
          <w:p w14:paraId="1539ED00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200</w:t>
            </w:r>
          </w:p>
          <w:p w14:paraId="6A45D8B0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1496CC6B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400</w:t>
            </w:r>
          </w:p>
          <w:p w14:paraId="782CD306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MHz</w:t>
            </w:r>
          </w:p>
        </w:tc>
        <w:tc>
          <w:tcPr>
            <w:tcW w:w="1417" w:type="dxa"/>
          </w:tcPr>
          <w:p w14:paraId="6AA8892F" w14:textId="77777777" w:rsidR="00B15EB4" w:rsidRPr="00C04A08" w:rsidRDefault="00B15EB4" w:rsidP="00D745C3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Measurement bandwidth</w:t>
            </w:r>
          </w:p>
        </w:tc>
      </w:tr>
      <w:tr w:rsidR="00B15EB4" w:rsidRPr="00C04A08" w14:paraId="3525C761" w14:textId="77777777" w:rsidTr="00D745C3">
        <w:trPr>
          <w:jc w:val="center"/>
        </w:trPr>
        <w:tc>
          <w:tcPr>
            <w:tcW w:w="1192" w:type="dxa"/>
          </w:tcPr>
          <w:p w14:paraId="4B469ED0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0-5</w:t>
            </w:r>
          </w:p>
        </w:tc>
        <w:tc>
          <w:tcPr>
            <w:tcW w:w="744" w:type="dxa"/>
          </w:tcPr>
          <w:p w14:paraId="6F476D0C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t xml:space="preserve">-5 </w:t>
            </w:r>
          </w:p>
        </w:tc>
        <w:tc>
          <w:tcPr>
            <w:tcW w:w="851" w:type="dxa"/>
          </w:tcPr>
          <w:p w14:paraId="222F5D3F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0E190558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70EEB112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100BF0E9" w14:textId="77777777" w:rsidR="00B15EB4" w:rsidRPr="00C04A08" w:rsidRDefault="00B15EB4" w:rsidP="00D745C3">
            <w:pPr>
              <w:pStyle w:val="TAC"/>
              <w:rPr>
                <w:rFonts w:cs="Arial"/>
                <w:b/>
              </w:rPr>
            </w:pPr>
            <w:r w:rsidRPr="00C04A08">
              <w:rPr>
                <w:rFonts w:cs="Arial"/>
              </w:rPr>
              <w:t xml:space="preserve">1 MHz </w:t>
            </w:r>
          </w:p>
        </w:tc>
      </w:tr>
      <w:tr w:rsidR="00B15EB4" w:rsidRPr="00C04A08" w14:paraId="03A2DBE0" w14:textId="77777777" w:rsidTr="00D745C3">
        <w:trPr>
          <w:jc w:val="center"/>
        </w:trPr>
        <w:tc>
          <w:tcPr>
            <w:tcW w:w="1192" w:type="dxa"/>
          </w:tcPr>
          <w:p w14:paraId="055E9894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5-10</w:t>
            </w:r>
          </w:p>
        </w:tc>
        <w:tc>
          <w:tcPr>
            <w:tcW w:w="744" w:type="dxa"/>
          </w:tcPr>
          <w:p w14:paraId="19100C0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17AB47F6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20F457CD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58D9061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18CCCB60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7F763818" w14:textId="77777777" w:rsidTr="00D745C3">
        <w:trPr>
          <w:jc w:val="center"/>
        </w:trPr>
        <w:tc>
          <w:tcPr>
            <w:tcW w:w="1192" w:type="dxa"/>
          </w:tcPr>
          <w:p w14:paraId="19D9C41E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10-20</w:t>
            </w:r>
          </w:p>
        </w:tc>
        <w:tc>
          <w:tcPr>
            <w:tcW w:w="744" w:type="dxa"/>
          </w:tcPr>
          <w:p w14:paraId="52457F06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4F26F7F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2504E447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47B64E2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37E24B79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66010017" w14:textId="77777777" w:rsidTr="00D745C3">
        <w:trPr>
          <w:jc w:val="center"/>
        </w:trPr>
        <w:tc>
          <w:tcPr>
            <w:tcW w:w="1192" w:type="dxa"/>
          </w:tcPr>
          <w:p w14:paraId="7552FA6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20-40</w:t>
            </w:r>
          </w:p>
        </w:tc>
        <w:tc>
          <w:tcPr>
            <w:tcW w:w="744" w:type="dxa"/>
          </w:tcPr>
          <w:p w14:paraId="0B5E6F23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40DA3A1A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0EF3CD9E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3A23D587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0BC37F8D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5FD0638D" w14:textId="77777777" w:rsidTr="00D745C3">
        <w:trPr>
          <w:jc w:val="center"/>
        </w:trPr>
        <w:tc>
          <w:tcPr>
            <w:tcW w:w="1192" w:type="dxa"/>
          </w:tcPr>
          <w:p w14:paraId="4F6D5137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40-100</w:t>
            </w:r>
          </w:p>
        </w:tc>
        <w:tc>
          <w:tcPr>
            <w:tcW w:w="744" w:type="dxa"/>
          </w:tcPr>
          <w:p w14:paraId="2FD1832C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13A200C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4905C629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7D8FFF3D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1417" w:type="dxa"/>
          </w:tcPr>
          <w:p w14:paraId="183FBA07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71C8E2F7" w14:textId="77777777" w:rsidTr="00D745C3">
        <w:trPr>
          <w:jc w:val="center"/>
        </w:trPr>
        <w:tc>
          <w:tcPr>
            <w:tcW w:w="1192" w:type="dxa"/>
          </w:tcPr>
          <w:p w14:paraId="5887FD3A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100-200</w:t>
            </w:r>
          </w:p>
        </w:tc>
        <w:tc>
          <w:tcPr>
            <w:tcW w:w="744" w:type="dxa"/>
          </w:tcPr>
          <w:p w14:paraId="740A6E36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F330D25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748C2446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3F58777B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3FEC92C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56C5ED5C" w14:textId="77777777" w:rsidTr="00D745C3">
        <w:trPr>
          <w:jc w:val="center"/>
        </w:trPr>
        <w:tc>
          <w:tcPr>
            <w:tcW w:w="1192" w:type="dxa"/>
          </w:tcPr>
          <w:p w14:paraId="42B820C8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200-400</w:t>
            </w:r>
          </w:p>
        </w:tc>
        <w:tc>
          <w:tcPr>
            <w:tcW w:w="744" w:type="dxa"/>
          </w:tcPr>
          <w:p w14:paraId="2CCE66A8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545183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46BFDADD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493C300B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250BF515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24809800" w14:textId="77777777" w:rsidTr="00D745C3">
        <w:trPr>
          <w:jc w:val="center"/>
        </w:trPr>
        <w:tc>
          <w:tcPr>
            <w:tcW w:w="1192" w:type="dxa"/>
          </w:tcPr>
          <w:p w14:paraId="022FCE3F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sym w:font="Symbol" w:char="F0B1"/>
            </w:r>
            <w:r w:rsidRPr="00C04A08">
              <w:rPr>
                <w:rFonts w:cs="Arial"/>
              </w:rPr>
              <w:t xml:space="preserve"> 400-800</w:t>
            </w:r>
          </w:p>
        </w:tc>
        <w:tc>
          <w:tcPr>
            <w:tcW w:w="744" w:type="dxa"/>
          </w:tcPr>
          <w:p w14:paraId="7F0808F8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24D1A3D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12F48894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A285754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08AB08E3" w14:textId="77777777" w:rsidR="00B15EB4" w:rsidRPr="00C04A08" w:rsidRDefault="00B15EB4" w:rsidP="00D745C3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 MHz</w:t>
            </w:r>
          </w:p>
        </w:tc>
      </w:tr>
      <w:tr w:rsidR="00B15EB4" w:rsidRPr="00C04A08" w14:paraId="558E35AF" w14:textId="77777777" w:rsidTr="00D745C3">
        <w:trPr>
          <w:jc w:val="center"/>
        </w:trPr>
        <w:tc>
          <w:tcPr>
            <w:tcW w:w="5905" w:type="dxa"/>
            <w:gridSpan w:val="6"/>
          </w:tcPr>
          <w:p w14:paraId="7453FFEE" w14:textId="77777777" w:rsidR="00B15EB4" w:rsidRPr="00C04A08" w:rsidRDefault="00B15EB4" w:rsidP="00D745C3">
            <w:pPr>
              <w:pStyle w:val="TAN"/>
            </w:pPr>
            <w:r w:rsidRPr="00C04A08">
              <w:t>NOTE 1:</w:t>
            </w:r>
            <w:r w:rsidRPr="00C04A08">
              <w:tab/>
              <w:t>Void</w:t>
            </w:r>
          </w:p>
        </w:tc>
      </w:tr>
    </w:tbl>
    <w:p w14:paraId="7811F1BE" w14:textId="77777777" w:rsidR="00713110" w:rsidRDefault="00713110" w:rsidP="00713110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637407CD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0713" w14:textId="77777777" w:rsidR="00A57AF5" w:rsidRDefault="00A57AF5">
      <w:r>
        <w:separator/>
      </w:r>
    </w:p>
  </w:endnote>
  <w:endnote w:type="continuationSeparator" w:id="0">
    <w:p w14:paraId="0E095DCD" w14:textId="77777777" w:rsidR="00A57AF5" w:rsidRDefault="00A5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35E9" w14:textId="77777777" w:rsidR="00A57AF5" w:rsidRDefault="00A57AF5">
      <w:r>
        <w:separator/>
      </w:r>
    </w:p>
  </w:footnote>
  <w:footnote w:type="continuationSeparator" w:id="0">
    <w:p w14:paraId="5FA3CB0C" w14:textId="77777777" w:rsidR="00A57AF5" w:rsidRDefault="00A5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811"/>
    <w:rsid w:val="00140CC0"/>
    <w:rsid w:val="00145D43"/>
    <w:rsid w:val="00192C46"/>
    <w:rsid w:val="001A08B3"/>
    <w:rsid w:val="001A2CA0"/>
    <w:rsid w:val="001A7B60"/>
    <w:rsid w:val="001B3D4C"/>
    <w:rsid w:val="001B52F0"/>
    <w:rsid w:val="001B7A65"/>
    <w:rsid w:val="001E41F3"/>
    <w:rsid w:val="0025389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C45"/>
    <w:rsid w:val="00374DD4"/>
    <w:rsid w:val="003C54A2"/>
    <w:rsid w:val="003E1A36"/>
    <w:rsid w:val="00410371"/>
    <w:rsid w:val="004242F1"/>
    <w:rsid w:val="004A3C32"/>
    <w:rsid w:val="004B75B7"/>
    <w:rsid w:val="0051580D"/>
    <w:rsid w:val="0052228C"/>
    <w:rsid w:val="00547111"/>
    <w:rsid w:val="00592D74"/>
    <w:rsid w:val="005E2C44"/>
    <w:rsid w:val="005F6E2E"/>
    <w:rsid w:val="006153DF"/>
    <w:rsid w:val="00621188"/>
    <w:rsid w:val="006257ED"/>
    <w:rsid w:val="00665C47"/>
    <w:rsid w:val="00695808"/>
    <w:rsid w:val="006B46FB"/>
    <w:rsid w:val="006E21FB"/>
    <w:rsid w:val="006E6852"/>
    <w:rsid w:val="00713110"/>
    <w:rsid w:val="007176FF"/>
    <w:rsid w:val="00742B2F"/>
    <w:rsid w:val="00792342"/>
    <w:rsid w:val="007977A8"/>
    <w:rsid w:val="007A42D3"/>
    <w:rsid w:val="007A57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8DE"/>
    <w:rsid w:val="008F3789"/>
    <w:rsid w:val="008F686C"/>
    <w:rsid w:val="009148DE"/>
    <w:rsid w:val="00941E30"/>
    <w:rsid w:val="009777D9"/>
    <w:rsid w:val="00991B88"/>
    <w:rsid w:val="00996815"/>
    <w:rsid w:val="009A5753"/>
    <w:rsid w:val="009A579D"/>
    <w:rsid w:val="009E3297"/>
    <w:rsid w:val="009F0950"/>
    <w:rsid w:val="009F734F"/>
    <w:rsid w:val="00A246B6"/>
    <w:rsid w:val="00A47E70"/>
    <w:rsid w:val="00A50CF0"/>
    <w:rsid w:val="00A57AF5"/>
    <w:rsid w:val="00A7671C"/>
    <w:rsid w:val="00AA2CBC"/>
    <w:rsid w:val="00AC35C4"/>
    <w:rsid w:val="00AC5820"/>
    <w:rsid w:val="00AD1CD8"/>
    <w:rsid w:val="00B15EB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24991"/>
    <w:rsid w:val="00D50255"/>
    <w:rsid w:val="00D66520"/>
    <w:rsid w:val="00DE34CF"/>
    <w:rsid w:val="00E13F3D"/>
    <w:rsid w:val="00E34898"/>
    <w:rsid w:val="00E5247C"/>
    <w:rsid w:val="00EB09B7"/>
    <w:rsid w:val="00EE7D7C"/>
    <w:rsid w:val="00F25D98"/>
    <w:rsid w:val="00F300FB"/>
    <w:rsid w:val="00F344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5</cp:revision>
  <cp:lastPrinted>1900-01-01T08:00:00Z</cp:lastPrinted>
  <dcterms:created xsi:type="dcterms:W3CDTF">2022-04-19T22:16:00Z</dcterms:created>
  <dcterms:modified xsi:type="dcterms:W3CDTF">2022-04-25T18:46:00Z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